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79E8C4D4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A616D4">
          <w:rPr>
            <w:b/>
            <w:i/>
            <w:noProof/>
            <w:sz w:val="28"/>
          </w:rPr>
          <w:t>325</w:t>
        </w:r>
      </w:fldSimple>
    </w:p>
    <w:p w14:paraId="3F55EB0D" w14:textId="708AED1F" w:rsidR="00793741" w:rsidRDefault="00793741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</w:t>
      </w:r>
      <w:r w:rsidR="00A616D4">
        <w:rPr>
          <w:b/>
          <w:noProof/>
          <w:sz w:val="24"/>
        </w:rPr>
        <w:t>(revision of S6-252028)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B518FC5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9463D9" w:rsidRPr="009463D9">
        <w:rPr>
          <w:rFonts w:ascii="Arial" w:hAnsi="Arial" w:cs="Arial"/>
          <w:b/>
          <w:bCs/>
        </w:rPr>
        <w:t xml:space="preserve">Both parties of </w:t>
      </w:r>
      <w:r w:rsidR="00367DCC">
        <w:rPr>
          <w:rFonts w:ascii="Arial" w:hAnsi="Arial" w:cs="Arial"/>
          <w:b/>
          <w:bCs/>
        </w:rPr>
        <w:t xml:space="preserve">a private call or </w:t>
      </w:r>
      <w:r w:rsidR="009463D9" w:rsidRPr="009463D9">
        <w:rPr>
          <w:rFonts w:ascii="Arial" w:hAnsi="Arial" w:cs="Arial"/>
          <w:b/>
          <w:bCs/>
        </w:rPr>
        <w:t xml:space="preserve">one-to-one </w:t>
      </w:r>
      <w:r w:rsidR="00367DCC">
        <w:rPr>
          <w:rFonts w:ascii="Arial" w:hAnsi="Arial" w:cs="Arial"/>
          <w:b/>
          <w:bCs/>
        </w:rPr>
        <w:t xml:space="preserve">session </w:t>
      </w:r>
      <w:r w:rsidR="009463D9" w:rsidRPr="009463D9">
        <w:rPr>
          <w:rFonts w:ascii="Arial" w:hAnsi="Arial" w:cs="Arial"/>
          <w:b/>
          <w:bCs/>
        </w:rPr>
        <w:t>as recording targets</w:t>
      </w:r>
    </w:p>
    <w:p w14:paraId="13B93593" w14:textId="47E98B9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F94862" w14:textId="64D2B6D8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>for recording of</w:t>
      </w:r>
      <w:r w:rsidR="00BB3A5A">
        <w:rPr>
          <w:noProof/>
        </w:rPr>
        <w:t xml:space="preserve"> </w:t>
      </w:r>
      <w:r w:rsidR="00367DCC">
        <w:rPr>
          <w:noProof/>
        </w:rPr>
        <w:t xml:space="preserve">private calls and </w:t>
      </w:r>
      <w:r w:rsidR="00BB3A5A">
        <w:rPr>
          <w:noProof/>
        </w:rPr>
        <w:t>one to one session</w:t>
      </w:r>
      <w:r w:rsidR="00367DCC">
        <w:rPr>
          <w:noProof/>
        </w:rPr>
        <w:t>s</w:t>
      </w:r>
      <w:r w:rsidR="00BB3A5A">
        <w:rPr>
          <w:noProof/>
        </w:rPr>
        <w:t xml:space="preserve"> when both parties are recording targets.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3E72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9CE6C54" w14:textId="77777777" w:rsidR="00716FA4" w:rsidRDefault="00716FA4" w:rsidP="00716FA4">
      <w:pPr>
        <w:pStyle w:val="Heading3"/>
        <w:rPr>
          <w:ins w:id="0" w:author="Jukka Vialen" w:date="2025-05-22T14:04:00Z" w16du:dateUtc="2025-05-22T05:04:00Z"/>
        </w:rPr>
      </w:pPr>
      <w:bookmarkStart w:id="1" w:name="_Toc192172749"/>
      <w:ins w:id="2" w:author="Jukka Vialen" w:date="2025-05-22T14:04:00Z" w16du:dateUtc="2025-05-22T05:04:00Z">
        <w:r>
          <w:t>5.</w:t>
        </w:r>
        <w:r w:rsidRPr="00664363">
          <w:rPr>
            <w:highlight w:val="yellow"/>
          </w:rPr>
          <w:t>x</w:t>
        </w:r>
        <w:r w:rsidRPr="004D3578">
          <w:tab/>
        </w:r>
        <w:r>
          <w:t xml:space="preserve">Key Issue </w:t>
        </w:r>
        <w:r w:rsidRPr="00E800D3">
          <w:rPr>
            <w:highlight w:val="yellow"/>
          </w:rPr>
          <w:t>x</w:t>
        </w:r>
        <w:r>
          <w:t xml:space="preserve"> –</w:t>
        </w:r>
        <w:r w:rsidRPr="00BB5765">
          <w:t xml:space="preserve"> </w:t>
        </w:r>
        <w:r>
          <w:t xml:space="preserve">Both parties of an MCPTT or </w:t>
        </w:r>
        <w:proofErr w:type="spellStart"/>
        <w:r>
          <w:t>MCVideo</w:t>
        </w:r>
        <w:proofErr w:type="spellEnd"/>
        <w:r>
          <w:t xml:space="preserve"> private call or </w:t>
        </w:r>
        <w:proofErr w:type="spellStart"/>
        <w:r>
          <w:t>MCData</w:t>
        </w:r>
        <w:proofErr w:type="spellEnd"/>
        <w:r>
          <w:t xml:space="preserve"> one-to-one communication are recording targets</w:t>
        </w:r>
      </w:ins>
    </w:p>
    <w:p w14:paraId="1F1E8D7D" w14:textId="77777777" w:rsidR="00716FA4" w:rsidRPr="00716FA4" w:rsidRDefault="00716FA4" w:rsidP="00716FA4">
      <w:pPr>
        <w:rPr>
          <w:ins w:id="3" w:author="Jukka Vialen" w:date="2025-05-22T14:04:00Z" w16du:dateUtc="2025-05-22T05:04:00Z"/>
        </w:rPr>
      </w:pPr>
      <w:ins w:id="4" w:author="Jukka Vialen" w:date="2025-05-22T14:04:00Z" w16du:dateUtc="2025-05-22T05:04:00Z">
        <w:r w:rsidRPr="00716FA4">
          <w:t xml:space="preserve">This key issue focuses on the case when, in a MCPTT or </w:t>
        </w:r>
        <w:proofErr w:type="spellStart"/>
        <w:r w:rsidRPr="00716FA4">
          <w:t>MCVideo</w:t>
        </w:r>
        <w:proofErr w:type="spellEnd"/>
        <w:r w:rsidRPr="00716FA4">
          <w:t xml:space="preserve"> private call, </w:t>
        </w:r>
        <w:proofErr w:type="spellStart"/>
        <w:r w:rsidRPr="00716FA4">
          <w:t>MCData</w:t>
        </w:r>
        <w:proofErr w:type="spellEnd"/>
        <w:r w:rsidRPr="00716FA4">
          <w:t xml:space="preserve"> one-to-one communication or </w:t>
        </w:r>
        <w:proofErr w:type="spellStart"/>
        <w:r w:rsidRPr="00716FA4">
          <w:t>MCData</w:t>
        </w:r>
        <w:proofErr w:type="spellEnd"/>
        <w:r w:rsidRPr="00716FA4">
          <w:t xml:space="preserve"> IP connectivity, both parties are targets for recording.</w:t>
        </w:r>
      </w:ins>
    </w:p>
    <w:p w14:paraId="7226A603" w14:textId="77777777" w:rsidR="00716FA4" w:rsidRPr="00716FA4" w:rsidRDefault="00716FA4" w:rsidP="00716FA4">
      <w:pPr>
        <w:rPr>
          <w:ins w:id="5" w:author="Jukka Vialen" w:date="2025-05-22T14:04:00Z" w16du:dateUtc="2025-05-22T05:04:00Z"/>
        </w:rPr>
      </w:pPr>
      <w:ins w:id="6" w:author="Jukka Vialen" w:date="2025-05-22T14:04:00Z" w16du:dateUtc="2025-05-22T05:04:00Z">
        <w:r w:rsidRPr="00716FA4">
          <w:t>The issues / alternatives to be studied are:</w:t>
        </w:r>
      </w:ins>
    </w:p>
    <w:p w14:paraId="4FBBA45F" w14:textId="77777777" w:rsidR="00716FA4" w:rsidRPr="00716FA4" w:rsidRDefault="00716FA4" w:rsidP="00716FA4">
      <w:pPr>
        <w:pStyle w:val="ListParagraph"/>
        <w:numPr>
          <w:ilvl w:val="0"/>
          <w:numId w:val="4"/>
        </w:numPr>
        <w:rPr>
          <w:ins w:id="7" w:author="Jukka Vialen" w:date="2025-05-22T14:04:00Z" w16du:dateUtc="2025-05-22T05:04:00Z"/>
        </w:rPr>
      </w:pPr>
      <w:ins w:id="8" w:author="Jukka Vialen" w:date="2025-05-22T14:04:00Z" w16du:dateUtc="2025-05-22T05:04:00Z">
        <w:r w:rsidRPr="00716FA4">
          <w:t>Starting only one recording session</w:t>
        </w:r>
      </w:ins>
    </w:p>
    <w:p w14:paraId="6C9D9DE9" w14:textId="70FA6F43" w:rsidR="00716FA4" w:rsidRPr="00716FA4" w:rsidRDefault="00716FA4" w:rsidP="00716FA4">
      <w:pPr>
        <w:pStyle w:val="ListParagraph"/>
        <w:numPr>
          <w:ilvl w:val="0"/>
          <w:numId w:val="4"/>
        </w:numPr>
        <w:rPr>
          <w:ins w:id="9" w:author="Jukka Vialen" w:date="2025-05-22T14:04:00Z" w16du:dateUtc="2025-05-22T05:04:00Z"/>
        </w:rPr>
      </w:pPr>
      <w:ins w:id="10" w:author="Jukka Vialen" w:date="2025-05-22T14:04:00Z" w16du:dateUtc="2025-05-22T05:04:00Z">
        <w:r w:rsidRPr="00716FA4">
          <w:t xml:space="preserve">Starting a separate recording session for each MCPTT or </w:t>
        </w:r>
        <w:proofErr w:type="spellStart"/>
        <w:r w:rsidRPr="00716FA4">
          <w:t>MCVideo</w:t>
        </w:r>
        <w:proofErr w:type="spellEnd"/>
        <w:r w:rsidRPr="00716FA4">
          <w:t xml:space="preserve"> private call, </w:t>
        </w:r>
        <w:proofErr w:type="spellStart"/>
        <w:r w:rsidRPr="00716FA4">
          <w:t>MCData</w:t>
        </w:r>
        <w:proofErr w:type="spellEnd"/>
        <w:r w:rsidRPr="00716FA4">
          <w:t xml:space="preserve"> one-to-one communication</w:t>
        </w:r>
        <w:r>
          <w:t xml:space="preserve"> </w:t>
        </w:r>
        <w:r w:rsidRPr="00716FA4">
          <w:t>or point-to-point participant</w:t>
        </w:r>
      </w:ins>
    </w:p>
    <w:bookmarkEnd w:id="1"/>
    <w:p w14:paraId="3F9BB178" w14:textId="7AAD1977" w:rsidR="00D83F23" w:rsidRPr="00716FA4" w:rsidRDefault="00D83F23">
      <w:pPr>
        <w:spacing w:after="0"/>
        <w:rPr>
          <w:noProof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11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11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12" w:author="Vialen, Jukka" w:date="2025-03-11T18:22:00Z"/>
              </w:rPr>
            </w:pPr>
            <w:ins w:id="13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14" w:author="Vialen, Jukka" w:date="2025-03-11T18:22:00Z"/>
              </w:rPr>
            </w:pPr>
            <w:ins w:id="15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16" w:author="Vialen, Jukka" w:date="2025-03-11T18:22:00Z"/>
              </w:rPr>
            </w:pPr>
            <w:ins w:id="17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18" w:author="Vialen, Jukka" w:date="2025-03-11T18:22:00Z"/>
              </w:rPr>
            </w:pPr>
            <w:ins w:id="19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7B53D0BA" w:rsidR="00D83F23" w:rsidRPr="00315B85" w:rsidRDefault="00664363" w:rsidP="00983DEB">
            <w:pPr>
              <w:pStyle w:val="TAC"/>
              <w:rPr>
                <w:sz w:val="16"/>
                <w:szCs w:val="16"/>
              </w:rPr>
            </w:pPr>
            <w:ins w:id="20" w:author="Jukka Vialen" w:date="2025-05-21T17:51:00Z" w16du:dateUtc="2025-05-21T08:51:00Z">
              <w:r>
                <w:rPr>
                  <w:sz w:val="16"/>
                  <w:szCs w:val="16"/>
                </w:rPr>
                <w:t>A</w:t>
              </w:r>
            </w:ins>
            <w:ins w:id="21" w:author="Vialen, Jukka" w:date="2025-04-25T08:37:00Z">
              <w:r w:rsidR="0074452D">
                <w:rPr>
                  <w:sz w:val="16"/>
                  <w:szCs w:val="16"/>
                </w:rPr>
                <w:t xml:space="preserve">ll </w:t>
              </w:r>
            </w:ins>
            <w:ins w:id="22" w:author="Vialen, Jukka" w:date="2025-05-09T13:17:00Z">
              <w:r w:rsidR="00831FF7">
                <w:rPr>
                  <w:sz w:val="16"/>
                  <w:szCs w:val="16"/>
                </w:rPr>
                <w:t xml:space="preserve">private call / </w:t>
              </w:r>
            </w:ins>
            <w:ins w:id="23" w:author="Vialen, Jukka" w:date="2025-04-25T08:37:00Z">
              <w:r w:rsidR="0074452D">
                <w:rPr>
                  <w:sz w:val="16"/>
                  <w:szCs w:val="16"/>
                </w:rPr>
                <w:t>one-</w:t>
              </w:r>
            </w:ins>
            <w:ins w:id="24" w:author="Vialen, Jukka" w:date="2025-04-25T09:12:00Z">
              <w:r w:rsidR="0067403E">
                <w:rPr>
                  <w:sz w:val="16"/>
                  <w:szCs w:val="16"/>
                </w:rPr>
                <w:t>to-</w:t>
              </w:r>
            </w:ins>
            <w:ins w:id="25" w:author="Vialen, Jukka" w:date="2025-04-25T08:37:00Z">
              <w:r w:rsidR="0074452D">
                <w:rPr>
                  <w:sz w:val="16"/>
                  <w:szCs w:val="16"/>
                </w:rPr>
                <w:t xml:space="preserve">one </w:t>
              </w:r>
            </w:ins>
            <w:ins w:id="26" w:author="Vialen, Jukka" w:date="2025-05-09T13:17:00Z">
              <w:r w:rsidR="00831FF7">
                <w:rPr>
                  <w:sz w:val="16"/>
                  <w:szCs w:val="16"/>
                </w:rPr>
                <w:t xml:space="preserve">session </w:t>
              </w:r>
            </w:ins>
            <w:ins w:id="27" w:author="Vialen, Jukka" w:date="2025-04-25T08:37:00Z">
              <w:r w:rsidR="0074452D">
                <w:rPr>
                  <w:sz w:val="16"/>
                  <w:szCs w:val="16"/>
                </w:rPr>
                <w:t>scenarios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723F1F1F" w:rsidR="00D83F23" w:rsidRPr="00315B85" w:rsidRDefault="00545828" w:rsidP="00983DEB">
            <w:pPr>
              <w:pStyle w:val="TAC"/>
              <w:rPr>
                <w:sz w:val="16"/>
                <w:szCs w:val="16"/>
              </w:rPr>
            </w:pPr>
            <w:ins w:id="28" w:author="Vialen, Jukka" w:date="2025-03-18T18:06:00Z">
              <w:r w:rsidRPr="00E800D3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1C98E0B6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F7831" w14:textId="77777777" w:rsidR="00736748" w:rsidRDefault="00736748">
      <w:r>
        <w:separator/>
      </w:r>
    </w:p>
  </w:endnote>
  <w:endnote w:type="continuationSeparator" w:id="0">
    <w:p w14:paraId="0A332B16" w14:textId="77777777" w:rsidR="00736748" w:rsidRDefault="0073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0" w:name="TITUS1FooterPrimary"/>
    <w:r w:rsidRPr="00184FE9">
      <w:rPr>
        <w:b w:val="0"/>
        <w:i w:val="0"/>
        <w:color w:val="FFFFFF"/>
        <w:sz w:val="17"/>
      </w:rPr>
      <w:t>.</w:t>
    </w:r>
    <w:bookmarkEnd w:id="3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ECE2" w14:textId="77777777" w:rsidR="00736748" w:rsidRDefault="00736748">
      <w:r>
        <w:separator/>
      </w:r>
    </w:p>
  </w:footnote>
  <w:footnote w:type="continuationSeparator" w:id="0">
    <w:p w14:paraId="4500B82E" w14:textId="77777777" w:rsidR="00736748" w:rsidRDefault="00736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9" w:name="TITUS1HeaderPrimary"/>
    <w:r w:rsidRPr="00184FE9">
      <w:rPr>
        <w:b w:val="0"/>
        <w:color w:val="FFFFFF"/>
        <w:sz w:val="17"/>
      </w:rPr>
      <w:t>.</w:t>
    </w:r>
    <w:bookmarkEnd w:id="2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D1F94"/>
    <w:multiLevelType w:val="hybridMultilevel"/>
    <w:tmpl w:val="7D1CFBAC"/>
    <w:lvl w:ilvl="0" w:tplc="7360BD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60404">
    <w:abstractNumId w:val="1"/>
  </w:num>
  <w:num w:numId="2" w16cid:durableId="1928004005">
    <w:abstractNumId w:val="2"/>
  </w:num>
  <w:num w:numId="3" w16cid:durableId="2047680837">
    <w:abstractNumId w:val="3"/>
  </w:num>
  <w:num w:numId="4" w16cid:durableId="13042369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4649F"/>
    <w:rsid w:val="00150DCB"/>
    <w:rsid w:val="001526CE"/>
    <w:rsid w:val="001553AD"/>
    <w:rsid w:val="0015571C"/>
    <w:rsid w:val="001562DA"/>
    <w:rsid w:val="00156707"/>
    <w:rsid w:val="00181B9C"/>
    <w:rsid w:val="00181C36"/>
    <w:rsid w:val="00184FE9"/>
    <w:rsid w:val="00187D24"/>
    <w:rsid w:val="00193C08"/>
    <w:rsid w:val="001A1C18"/>
    <w:rsid w:val="001B792B"/>
    <w:rsid w:val="001D6410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575"/>
    <w:rsid w:val="00232D54"/>
    <w:rsid w:val="0023667C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308C"/>
    <w:rsid w:val="00336BC2"/>
    <w:rsid w:val="003373C8"/>
    <w:rsid w:val="00344E6A"/>
    <w:rsid w:val="00347CAD"/>
    <w:rsid w:val="003554A5"/>
    <w:rsid w:val="00367DCC"/>
    <w:rsid w:val="00370041"/>
    <w:rsid w:val="00370766"/>
    <w:rsid w:val="00374986"/>
    <w:rsid w:val="003905FB"/>
    <w:rsid w:val="003B5715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04F5"/>
    <w:rsid w:val="004A1BB0"/>
    <w:rsid w:val="004A5E08"/>
    <w:rsid w:val="004A6CE2"/>
    <w:rsid w:val="004B2E9C"/>
    <w:rsid w:val="004C2F36"/>
    <w:rsid w:val="004D5F95"/>
    <w:rsid w:val="004D6DE0"/>
    <w:rsid w:val="004E302C"/>
    <w:rsid w:val="004F4C36"/>
    <w:rsid w:val="0050780D"/>
    <w:rsid w:val="00521039"/>
    <w:rsid w:val="00521FBF"/>
    <w:rsid w:val="00525DE5"/>
    <w:rsid w:val="0052615C"/>
    <w:rsid w:val="0053064E"/>
    <w:rsid w:val="00545828"/>
    <w:rsid w:val="0056449A"/>
    <w:rsid w:val="005660BD"/>
    <w:rsid w:val="00567AE9"/>
    <w:rsid w:val="00567FC9"/>
    <w:rsid w:val="00585996"/>
    <w:rsid w:val="0058703A"/>
    <w:rsid w:val="005A3F92"/>
    <w:rsid w:val="005A4024"/>
    <w:rsid w:val="005A405C"/>
    <w:rsid w:val="005B5D33"/>
    <w:rsid w:val="005C05F7"/>
    <w:rsid w:val="005C1635"/>
    <w:rsid w:val="005D5305"/>
    <w:rsid w:val="005E1623"/>
    <w:rsid w:val="005E2C44"/>
    <w:rsid w:val="005E4909"/>
    <w:rsid w:val="005E594C"/>
    <w:rsid w:val="005F0D53"/>
    <w:rsid w:val="005F6A7C"/>
    <w:rsid w:val="00600DC4"/>
    <w:rsid w:val="00603517"/>
    <w:rsid w:val="00607CA1"/>
    <w:rsid w:val="006413AA"/>
    <w:rsid w:val="00642835"/>
    <w:rsid w:val="0065003E"/>
    <w:rsid w:val="0066354E"/>
    <w:rsid w:val="00664363"/>
    <w:rsid w:val="00665EA1"/>
    <w:rsid w:val="0067403E"/>
    <w:rsid w:val="00676DB4"/>
    <w:rsid w:val="00681DA1"/>
    <w:rsid w:val="00690ED5"/>
    <w:rsid w:val="0069455C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F0BE5"/>
    <w:rsid w:val="007010B6"/>
    <w:rsid w:val="007039E5"/>
    <w:rsid w:val="00712A2B"/>
    <w:rsid w:val="00713847"/>
    <w:rsid w:val="00716FA4"/>
    <w:rsid w:val="00722FA4"/>
    <w:rsid w:val="00726946"/>
    <w:rsid w:val="00731A0A"/>
    <w:rsid w:val="00732381"/>
    <w:rsid w:val="00736748"/>
    <w:rsid w:val="0073780F"/>
    <w:rsid w:val="0074452D"/>
    <w:rsid w:val="007479F4"/>
    <w:rsid w:val="00770A9F"/>
    <w:rsid w:val="00771AE6"/>
    <w:rsid w:val="007825D3"/>
    <w:rsid w:val="007826F3"/>
    <w:rsid w:val="00793741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1FF7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3D9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616D4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473F"/>
    <w:rsid w:val="00AD2965"/>
    <w:rsid w:val="00AD384E"/>
    <w:rsid w:val="00AD5813"/>
    <w:rsid w:val="00AD7C25"/>
    <w:rsid w:val="00AE6876"/>
    <w:rsid w:val="00AF79C3"/>
    <w:rsid w:val="00B05B9E"/>
    <w:rsid w:val="00B10879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183E"/>
    <w:rsid w:val="00B95BA0"/>
    <w:rsid w:val="00B95BC8"/>
    <w:rsid w:val="00BA016E"/>
    <w:rsid w:val="00BB3A5A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1041E"/>
    <w:rsid w:val="00C123D3"/>
    <w:rsid w:val="00C1723F"/>
    <w:rsid w:val="00C217B8"/>
    <w:rsid w:val="00C21836"/>
    <w:rsid w:val="00C218F9"/>
    <w:rsid w:val="00C33572"/>
    <w:rsid w:val="00C35B9B"/>
    <w:rsid w:val="00C373BD"/>
    <w:rsid w:val="00C43E00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0081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F6E62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87FA5"/>
    <w:rsid w:val="00DA1AC4"/>
    <w:rsid w:val="00DA3A0F"/>
    <w:rsid w:val="00DA4A78"/>
    <w:rsid w:val="00DA75EC"/>
    <w:rsid w:val="00DC492A"/>
    <w:rsid w:val="00DD1A29"/>
    <w:rsid w:val="00DD30F3"/>
    <w:rsid w:val="00DE37E9"/>
    <w:rsid w:val="00DF0057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04E3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00D3"/>
    <w:rsid w:val="00E81B1F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AC47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2025-05-22T05:02:00Z</dcterms:created>
  <dcterms:modified xsi:type="dcterms:W3CDTF">2025-05-22T05:06:00Z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cbe0edac-60ae-44c8-8c34-bfae107a6e9b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